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03233F6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1A10E0" w:rsidRPr="001A10E0">
        <w:rPr>
          <w:b/>
          <w:i/>
          <w:noProof/>
          <w:sz w:val="28"/>
        </w:rPr>
        <w:t>S2-2005775</w:t>
      </w:r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F13BA7F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0D737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7EC02DF6" w:rsidR="001E41F3" w:rsidRPr="003A37F4" w:rsidRDefault="001A10E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450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3D54198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5138DE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06B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4AA9309" w:rsidR="001E41F3" w:rsidRDefault="004D5B18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 w:rsidR="005D61A0">
              <w:rPr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of NF profile and SCP profile to support multi-SCPs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59FD8" w14:textId="55585A5C" w:rsidR="00B02F3C" w:rsidRDefault="004D5B18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 domain needs to be added to NF profile to support the selection of target NF/NF services</w:t>
            </w:r>
            <w:r w:rsidR="00CB675C">
              <w:rPr>
                <w:noProof/>
                <w:lang w:eastAsia="zh-CN"/>
              </w:rPr>
              <w:t xml:space="preserve"> </w:t>
            </w:r>
            <w:r w:rsidR="00E13291">
              <w:rPr>
                <w:noProof/>
                <w:lang w:eastAsia="zh-CN"/>
              </w:rPr>
              <w:t>or the</w:t>
            </w:r>
            <w:r w:rsidR="00CB675C">
              <w:rPr>
                <w:noProof/>
                <w:lang w:eastAsia="zh-CN"/>
              </w:rPr>
              <w:t xml:space="preserve"> next-hop SCP</w:t>
            </w:r>
            <w:r>
              <w:rPr>
                <w:noProof/>
                <w:lang w:eastAsia="zh-CN"/>
              </w:rPr>
              <w:t>;</w:t>
            </w:r>
          </w:p>
          <w:p w14:paraId="376C37FC" w14:textId="480B70A4" w:rsidR="004D5B18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>NF types</w:t>
            </w:r>
            <w:r w:rsidRPr="00805AE8">
              <w:t xml:space="preserve"> </w:t>
            </w:r>
            <w:r>
              <w:t xml:space="preserve">of NFs served by the SCP” is missing in the SCP profile to support the </w:t>
            </w:r>
            <w:r w:rsidR="00B34BF8">
              <w:t xml:space="preserve">discovery and </w:t>
            </w:r>
            <w:r>
              <w:t>selection of next-hop SCP;</w:t>
            </w:r>
          </w:p>
          <w:p w14:paraId="54AEEE0B" w14:textId="5823C275" w:rsidR="00D83D36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re</w:t>
            </w:r>
            <w:r w:rsidR="005D6465">
              <w:rPr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</w:t>
            </w:r>
            <w:r w:rsidR="005D6465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necessary parameters to support multi-SCPs deployment.</w:t>
            </w:r>
          </w:p>
          <w:p w14:paraId="6E40D69A" w14:textId="25DE4055" w:rsidR="00D83D36" w:rsidRPr="00B02F3C" w:rsidRDefault="00D83D36" w:rsidP="005D646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83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A9CBC" w14:textId="75A6AC1D" w:rsidR="00466CD5" w:rsidRDefault="00E51747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SCP domain in the NF profile</w:t>
            </w:r>
            <w:r w:rsidR="00E00621">
              <w:rPr>
                <w:noProof/>
                <w:lang w:eastAsia="zh-CN"/>
              </w:rPr>
              <w:t xml:space="preserve"> in clause 6.2.6.2</w:t>
            </w:r>
            <w:r>
              <w:rPr>
                <w:noProof/>
                <w:lang w:eastAsia="zh-CN"/>
              </w:rPr>
              <w:t>;</w:t>
            </w:r>
          </w:p>
          <w:p w14:paraId="2CA782E9" w14:textId="09BDCF17" w:rsidR="00E51747" w:rsidRDefault="00E51747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“</w:t>
            </w:r>
            <w:r>
              <w:t>NF types</w:t>
            </w:r>
            <w:r w:rsidRPr="00805AE8">
              <w:t xml:space="preserve"> </w:t>
            </w:r>
            <w:r>
              <w:t>of NFs served by the SCP” in the SCP profile</w:t>
            </w:r>
            <w:r w:rsidR="00E00621">
              <w:t xml:space="preserve"> in clause </w:t>
            </w:r>
            <w:r w:rsidR="00E00621">
              <w:rPr>
                <w:lang w:eastAsia="zh-CN"/>
              </w:rPr>
              <w:t>6.2.6.3</w:t>
            </w:r>
            <w:r>
              <w:t>.</w:t>
            </w:r>
          </w:p>
          <w:p w14:paraId="39E1C4CF" w14:textId="188FE0B4" w:rsidR="00901BEF" w:rsidRDefault="00E51747" w:rsidP="00B34BF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 xml:space="preserve">Removing </w:t>
            </w:r>
            <w:r w:rsidR="00901BEF">
              <w:rPr>
                <w:lang w:eastAsia="zh-CN"/>
              </w:rPr>
              <w:t>several parameters which are not necessary for multi-SCP support</w:t>
            </w:r>
            <w:r w:rsidR="009F3D86">
              <w:rPr>
                <w:lang w:eastAsia="zh-CN"/>
              </w:rPr>
              <w:t xml:space="preserve"> in clause 6.2.6.3</w:t>
            </w:r>
            <w:r w:rsidR="00901BEF">
              <w:rPr>
                <w:lang w:eastAsia="zh-CN"/>
              </w:rPr>
              <w:t>;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437AF773" w:rsidR="00532B39" w:rsidRPr="000954CF" w:rsidRDefault="00015DBB" w:rsidP="00B34BF8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parameters necessary for supporting multi-SCPs are missing</w:t>
            </w:r>
            <w:r w:rsidR="00B34BF8">
              <w:rPr>
                <w:noProof/>
                <w:lang w:eastAsia="zh-CN"/>
              </w:rPr>
              <w:t xml:space="preserve"> in the NF profile and SCP profile</w:t>
            </w:r>
            <w:r>
              <w:rPr>
                <w:noProof/>
                <w:lang w:eastAsia="zh-CN"/>
              </w:rPr>
              <w:t>;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CB9BCBB" w:rsidR="001E41F3" w:rsidRDefault="00AC188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6.2.6.2</w:t>
            </w:r>
            <w:r w:rsidR="006607D3">
              <w:rPr>
                <w:lang w:eastAsia="zh-CN"/>
              </w:rPr>
              <w:t>, 6.2.6.3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6F5147D" w:rsidR="00A06274" w:rsidRDefault="00A062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590D4FE0" w14:textId="77777777" w:rsidR="000D7379" w:rsidRDefault="000D7379" w:rsidP="000D7379">
      <w:pPr>
        <w:pStyle w:val="4"/>
      </w:pPr>
      <w:bookmarkStart w:id="4" w:name="_Toc45184039"/>
      <w:r>
        <w:t>6.2.6.2</w:t>
      </w:r>
      <w:r>
        <w:tab/>
        <w:t>NF profile</w:t>
      </w:r>
      <w:bookmarkEnd w:id="4"/>
    </w:p>
    <w:p w14:paraId="6EBE2D59" w14:textId="77777777" w:rsidR="000D7379" w:rsidRPr="009E0DE1" w:rsidRDefault="000D7379" w:rsidP="000D7379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10DE9B88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47016EF9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1D0B13A3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4CFD0B23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22A11D07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9E34AD2" w14:textId="77777777" w:rsidR="000D7379" w:rsidRPr="0040768B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3FBA1363" w14:textId="77777777" w:rsidR="000D7379" w:rsidRPr="00347567" w:rsidRDefault="000D7379" w:rsidP="000D7379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086802D" w14:textId="77777777" w:rsidR="000D7379" w:rsidRDefault="000D7379" w:rsidP="000D7379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22F01591" w14:textId="77777777" w:rsidR="000D7379" w:rsidRDefault="000D7379" w:rsidP="000D737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6F781FA2" w14:textId="77777777" w:rsidR="000D7379" w:rsidRDefault="000D7379" w:rsidP="000D737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E628063" w14:textId="77777777" w:rsidR="000D7379" w:rsidRPr="009E0DE1" w:rsidRDefault="000D7379" w:rsidP="000D7379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53E43D97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761BABC9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1E9A275F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1AE529FA" w14:textId="77777777" w:rsidR="000D7379" w:rsidRPr="009E0DE1" w:rsidRDefault="000D7379" w:rsidP="000D7379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648813B7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536940A6" w14:textId="77777777" w:rsidR="000D7379" w:rsidRDefault="000D7379" w:rsidP="000D7379">
      <w:pPr>
        <w:pStyle w:val="B1"/>
      </w:pPr>
      <w:r>
        <w:t>-</w:t>
      </w:r>
      <w:r>
        <w:tab/>
        <w:t>Location information for the NF instance.</w:t>
      </w:r>
    </w:p>
    <w:p w14:paraId="07E21319" w14:textId="77777777" w:rsidR="000D7379" w:rsidRDefault="000D7379" w:rsidP="000D7379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0703640D" w14:textId="77777777" w:rsidR="000D7379" w:rsidRDefault="000D7379" w:rsidP="000D7379">
      <w:pPr>
        <w:pStyle w:val="B1"/>
      </w:pPr>
      <w:r>
        <w:t>-</w:t>
      </w:r>
      <w:r>
        <w:tab/>
        <w:t>TAI(s).</w:t>
      </w:r>
    </w:p>
    <w:p w14:paraId="28220284" w14:textId="77777777" w:rsidR="000D7379" w:rsidRDefault="000D7379" w:rsidP="000D7379">
      <w:pPr>
        <w:pStyle w:val="B1"/>
      </w:pPr>
      <w:r>
        <w:t>-</w:t>
      </w:r>
      <w:r>
        <w:tab/>
        <w:t>NF load information.</w:t>
      </w:r>
    </w:p>
    <w:p w14:paraId="3BC759D8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69CE8FC7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346EBD1B" w14:textId="77777777" w:rsidR="000D7379" w:rsidRDefault="000D7379" w:rsidP="000D7379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1759794C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5E8F0CD5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30EC385F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713B6B0D" w14:textId="77777777" w:rsidR="000D7379" w:rsidRDefault="000D7379" w:rsidP="000D7379">
      <w:pPr>
        <w:pStyle w:val="B1"/>
      </w:pPr>
      <w:r>
        <w:t>-</w:t>
      </w:r>
      <w:r>
        <w:tab/>
        <w:t>PCF Group ID, range(s) of SUPIs for PCF.</w:t>
      </w:r>
    </w:p>
    <w:p w14:paraId="0F86CA10" w14:textId="77777777" w:rsidR="000D7379" w:rsidRDefault="000D7379" w:rsidP="000D7379">
      <w:pPr>
        <w:pStyle w:val="B1"/>
      </w:pPr>
      <w:r>
        <w:t>-</w:t>
      </w:r>
      <w:r>
        <w:tab/>
        <w:t>HSS Group ID, set(s) of IMPIs, set(s) of IMPU, for HSS.</w:t>
      </w:r>
    </w:p>
    <w:p w14:paraId="41027080" w14:textId="77777777" w:rsidR="000D7379" w:rsidRDefault="000D7379" w:rsidP="000D7379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15A2AA2E" w14:textId="77777777" w:rsidR="000D7379" w:rsidRDefault="000D7379" w:rsidP="000D7379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1C676BB9" w14:textId="77777777" w:rsidR="000D7379" w:rsidRDefault="000D7379" w:rsidP="000D7379">
      <w:pPr>
        <w:pStyle w:val="B1"/>
      </w:pPr>
      <w:r>
        <w:t>-</w:t>
      </w:r>
      <w:r>
        <w:tab/>
        <w:t>Event ID(s) supported by AFs, in the case of NEF.</w:t>
      </w:r>
    </w:p>
    <w:p w14:paraId="469C56D9" w14:textId="77777777" w:rsidR="000D7379" w:rsidRDefault="000D7379" w:rsidP="000D7379">
      <w:pPr>
        <w:pStyle w:val="B1"/>
      </w:pPr>
      <w:r>
        <w:t>-</w:t>
      </w:r>
      <w:r>
        <w:tab/>
        <w:t>Application ID(s) supported by AFs, in the case of NEF.</w:t>
      </w:r>
    </w:p>
    <w:p w14:paraId="76BC96F9" w14:textId="77777777" w:rsidR="000D7379" w:rsidRPr="00821CF5" w:rsidRDefault="000D7379" w:rsidP="000D7379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3BF8CDFC" w14:textId="77777777" w:rsidR="000D7379" w:rsidRDefault="000D7379" w:rsidP="000D7379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53031C61" w14:textId="77777777" w:rsidR="000D7379" w:rsidRPr="009E0DE1" w:rsidRDefault="000D7379" w:rsidP="000D7379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9649B4B" w14:textId="77777777" w:rsidR="000D7379" w:rsidRPr="009E0DE1" w:rsidRDefault="000D7379" w:rsidP="000D7379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63A64EDB" w14:textId="75E74B3F" w:rsidR="000D7379" w:rsidRDefault="000D7379" w:rsidP="000D7379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074933E5" w14:textId="4F132ADD" w:rsidR="00654CF6" w:rsidRDefault="00654CF6" w:rsidP="000D7379">
      <w:pPr>
        <w:pStyle w:val="B1"/>
        <w:rPr>
          <w:lang w:eastAsia="zh-CN"/>
        </w:rPr>
      </w:pPr>
      <w:ins w:id="5" w:author="Zhuoyun" w:date="2020-08-13T20:0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SCP domain.</w:t>
        </w:r>
      </w:ins>
    </w:p>
    <w:p w14:paraId="610CDF00" w14:textId="77777777" w:rsidR="000A0F34" w:rsidRDefault="000A0F34" w:rsidP="000A0F34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 </w:t>
      </w:r>
      <w:r>
        <w:rPr>
          <w:rFonts w:cs="Arial"/>
          <w:noProof/>
          <w:color w:val="FF0000"/>
          <w:sz w:val="44"/>
          <w:szCs w:val="44"/>
        </w:rPr>
        <w:t>Second</w:t>
      </w:r>
      <w:r w:rsidRPr="00611950">
        <w:rPr>
          <w:rFonts w:cs="Arial"/>
          <w:noProof/>
          <w:color w:val="FF0000"/>
          <w:sz w:val="44"/>
          <w:szCs w:val="44"/>
        </w:rPr>
        <w:t xml:space="preserve"> Change</w:t>
      </w:r>
      <w:r w:rsidRPr="00222DE9">
        <w:rPr>
          <w:rFonts w:cs="Arial"/>
          <w:noProof/>
          <w:color w:val="FF0000"/>
          <w:sz w:val="44"/>
          <w:szCs w:val="44"/>
        </w:rPr>
        <w:t xml:space="preserve">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741535F" w14:textId="77777777" w:rsidR="00E130FE" w:rsidRDefault="00E130FE" w:rsidP="00E130FE">
      <w:pPr>
        <w:pStyle w:val="4"/>
      </w:pPr>
      <w:bookmarkStart w:id="6" w:name="_Toc45184040"/>
      <w:bookmarkStart w:id="7" w:name="_Toc47342882"/>
      <w:r>
        <w:t>6.2.6.3 SCP profile</w:t>
      </w:r>
      <w:bookmarkEnd w:id="6"/>
      <w:bookmarkEnd w:id="7"/>
    </w:p>
    <w:p w14:paraId="00283B7B" w14:textId="77777777" w:rsidR="00E130FE" w:rsidRDefault="00E130FE" w:rsidP="00E130FE">
      <w:pPr>
        <w:rPr>
          <w:lang w:eastAsia="x-none"/>
        </w:rPr>
      </w:pPr>
      <w:r>
        <w:rPr>
          <w:lang w:eastAsia="x-none"/>
        </w:rPr>
        <w:t>SCP profile maintained in an NRF includes the following information:</w:t>
      </w:r>
    </w:p>
    <w:p w14:paraId="227E9A9A" w14:textId="77777777" w:rsidR="00E130FE" w:rsidRDefault="00E130FE" w:rsidP="00E130FE">
      <w:pPr>
        <w:pStyle w:val="B1"/>
      </w:pPr>
      <w:r>
        <w:t>-</w:t>
      </w:r>
      <w:r>
        <w:tab/>
        <w:t>SCP ID.</w:t>
      </w:r>
    </w:p>
    <w:p w14:paraId="6DFDD345" w14:textId="77777777" w:rsidR="00E130FE" w:rsidRDefault="00E130FE" w:rsidP="00E130FE">
      <w:pPr>
        <w:pStyle w:val="B1"/>
      </w:pPr>
      <w:r>
        <w:t>-</w:t>
      </w:r>
      <w:r>
        <w:tab/>
        <w:t>FQDN or IP address of SCP.</w:t>
      </w:r>
    </w:p>
    <w:p w14:paraId="3D9EF7AD" w14:textId="77777777" w:rsidR="00E130FE" w:rsidRDefault="00E130FE" w:rsidP="00E130FE">
      <w:pPr>
        <w:pStyle w:val="B1"/>
      </w:pPr>
      <w:r>
        <w:t>-</w:t>
      </w:r>
      <w:r>
        <w:tab/>
        <w:t>Indication that the profile is of an SCP (e.g. NF type parameter set to type SCP).</w:t>
      </w:r>
    </w:p>
    <w:p w14:paraId="16907A32" w14:textId="77BE8247" w:rsidR="00E130FE" w:rsidDel="009B4EA7" w:rsidRDefault="00E130FE" w:rsidP="00E130FE">
      <w:pPr>
        <w:pStyle w:val="B1"/>
        <w:rPr>
          <w:del w:id="8" w:author="Zhuoyun" w:date="2020-08-13T20:04:00Z"/>
        </w:rPr>
      </w:pPr>
      <w:del w:id="9" w:author="Zhuoyun" w:date="2020-08-13T20:04:00Z">
        <w:r w:rsidDel="009B4EA7">
          <w:delText>-</w:delText>
        </w:r>
        <w:r w:rsidDel="009B4EA7">
          <w:tab/>
          <w:delText>SCP capacity information.</w:delText>
        </w:r>
      </w:del>
    </w:p>
    <w:p w14:paraId="3FAC9B8B" w14:textId="1A4D76A2" w:rsidR="00E130FE" w:rsidDel="009B4EA7" w:rsidRDefault="00E130FE" w:rsidP="00E130FE">
      <w:pPr>
        <w:pStyle w:val="B1"/>
        <w:rPr>
          <w:del w:id="10" w:author="Zhuoyun" w:date="2020-08-13T20:04:00Z"/>
        </w:rPr>
      </w:pPr>
      <w:del w:id="11" w:author="Zhuoyun" w:date="2020-08-13T20:04:00Z">
        <w:r w:rsidDel="009B4EA7">
          <w:delText>-</w:delText>
        </w:r>
        <w:r w:rsidDel="009B4EA7">
          <w:tab/>
          <w:delText>SCP load information.</w:delText>
        </w:r>
      </w:del>
    </w:p>
    <w:p w14:paraId="5BD7F2FE" w14:textId="562D2AD0" w:rsidR="00E130FE" w:rsidRPr="00E64F37" w:rsidDel="009B4EA7" w:rsidRDefault="00E130FE" w:rsidP="00E130FE">
      <w:pPr>
        <w:pStyle w:val="B1"/>
        <w:rPr>
          <w:del w:id="12" w:author="Zhuoyun" w:date="2020-08-13T20:04:00Z"/>
        </w:rPr>
      </w:pPr>
      <w:del w:id="13" w:author="Zhuoyun" w:date="2020-08-13T20:04:00Z">
        <w:r w:rsidDel="009B4EA7">
          <w:delText>-</w:delText>
        </w:r>
        <w:r w:rsidDel="009B4EA7">
          <w:tab/>
          <w:delText>SCP priority.</w:delText>
        </w:r>
      </w:del>
    </w:p>
    <w:p w14:paraId="0691EFC4" w14:textId="5BA8FC92" w:rsidR="00E130FE" w:rsidDel="009B4EA7" w:rsidRDefault="00E130FE" w:rsidP="00E130FE">
      <w:pPr>
        <w:pStyle w:val="B1"/>
        <w:rPr>
          <w:del w:id="14" w:author="Zhuoyun" w:date="2020-08-13T20:04:00Z"/>
        </w:rPr>
      </w:pPr>
      <w:del w:id="15" w:author="Zhuoyun" w:date="2020-08-13T20:04:00Z">
        <w:r w:rsidDel="009B4EA7">
          <w:delText>-</w:delText>
        </w:r>
        <w:r w:rsidDel="009B4EA7">
          <w:tab/>
          <w:delText>Location information for the SCP (see locality in 29.510 [58] clause 6.1.6.2.2).</w:delText>
        </w:r>
      </w:del>
    </w:p>
    <w:p w14:paraId="27A7DE7D" w14:textId="5CB1B0F1" w:rsidR="00E130FE" w:rsidDel="009B4EA7" w:rsidRDefault="00E130FE" w:rsidP="00E130FE">
      <w:pPr>
        <w:pStyle w:val="B1"/>
        <w:rPr>
          <w:del w:id="16" w:author="Zhuoyun" w:date="2020-08-13T20:04:00Z"/>
        </w:rPr>
      </w:pPr>
      <w:del w:id="17" w:author="Zhuoyun" w:date="2020-08-13T20:04:00Z">
        <w:r w:rsidDel="009B4EA7">
          <w:delText>-</w:delText>
        </w:r>
        <w:r w:rsidDel="009B4EA7">
          <w:tab/>
          <w:delText>Served Location(s) (see servingScope in 29.510 [58] clause 6.1.6.2.2).</w:delText>
        </w:r>
      </w:del>
    </w:p>
    <w:p w14:paraId="6E0F224C" w14:textId="2D6AC3D7" w:rsidR="00E130FE" w:rsidDel="009B4EA7" w:rsidRDefault="00E130FE" w:rsidP="00E130FE">
      <w:pPr>
        <w:pStyle w:val="B1"/>
        <w:rPr>
          <w:del w:id="18" w:author="Zhuoyun" w:date="2020-08-13T20:04:00Z"/>
        </w:rPr>
      </w:pPr>
      <w:del w:id="19" w:author="Zhuoyun" w:date="2020-08-13T20:04:00Z">
        <w:r w:rsidDel="009B4EA7">
          <w:delText>-</w:delText>
        </w:r>
        <w:r w:rsidDel="009B4EA7">
          <w:tab/>
          <w:delText>Network Slice related Identifier(s) e.g. S-NSSAI, NSI ID.</w:delText>
        </w:r>
      </w:del>
    </w:p>
    <w:p w14:paraId="55A3A2FD" w14:textId="77777777" w:rsidR="00E130FE" w:rsidRDefault="00E130FE" w:rsidP="00E130FE">
      <w:pPr>
        <w:pStyle w:val="B1"/>
      </w:pPr>
      <w:r>
        <w:t>-</w:t>
      </w:r>
      <w:r>
        <w:tab/>
        <w:t>Remote PLMNs reachable through SCP.</w:t>
      </w:r>
    </w:p>
    <w:p w14:paraId="01B0949D" w14:textId="77777777" w:rsidR="00E130FE" w:rsidRPr="00E64F37" w:rsidRDefault="00E130FE" w:rsidP="00E130FE">
      <w:pPr>
        <w:pStyle w:val="B1"/>
      </w:pPr>
      <w:r>
        <w:t>-</w:t>
      </w:r>
      <w:r>
        <w:tab/>
        <w:t>Endpoint addresses accessible via the SCP.</w:t>
      </w:r>
    </w:p>
    <w:p w14:paraId="6E41F032" w14:textId="77777777" w:rsidR="00E130FE" w:rsidRPr="00E64F37" w:rsidRDefault="00E130FE" w:rsidP="00E130FE">
      <w:pPr>
        <w:pStyle w:val="B1"/>
      </w:pPr>
      <w:r>
        <w:t>-</w:t>
      </w:r>
      <w:r>
        <w:tab/>
        <w:t>Interconnected SCP IDs.</w:t>
      </w:r>
    </w:p>
    <w:p w14:paraId="72A8B1F6" w14:textId="77777777" w:rsidR="00E130FE" w:rsidRPr="00821CF5" w:rsidRDefault="00E130FE" w:rsidP="00E130FE">
      <w:pPr>
        <w:pStyle w:val="B1"/>
      </w:pPr>
      <w:r>
        <w:t>-</w:t>
      </w:r>
      <w:r>
        <w:tab/>
        <w:t>Interconnected NF IDs.</w:t>
      </w:r>
    </w:p>
    <w:p w14:paraId="4CC02E9D" w14:textId="58CA62F1" w:rsidR="00E130FE" w:rsidRDefault="00E130FE" w:rsidP="00E130FE">
      <w:pPr>
        <w:pStyle w:val="B1"/>
        <w:rPr>
          <w:ins w:id="20" w:author="Zhuoyun" w:date="2020-08-13T20:03:00Z"/>
        </w:rPr>
      </w:pPr>
      <w:r>
        <w:t>-</w:t>
      </w:r>
      <w:r>
        <w:tab/>
        <w:t>NF sets of NFs served by the SCP.</w:t>
      </w:r>
    </w:p>
    <w:p w14:paraId="67429EBA" w14:textId="2C0DF3E5" w:rsidR="00805AE8" w:rsidRPr="00805AE8" w:rsidDel="00805AE8" w:rsidRDefault="00805AE8" w:rsidP="00805AE8">
      <w:pPr>
        <w:pStyle w:val="B1"/>
        <w:rPr>
          <w:del w:id="21" w:author="Zhuoyun" w:date="2020-08-13T20:03:00Z"/>
        </w:rPr>
      </w:pPr>
      <w:ins w:id="22" w:author="Zhuoyun" w:date="2020-08-13T20:03:00Z">
        <w:r>
          <w:t>-</w:t>
        </w:r>
        <w:r>
          <w:tab/>
          <w:t>NF types</w:t>
        </w:r>
        <w:r w:rsidRPr="00805AE8">
          <w:t xml:space="preserve"> </w:t>
        </w:r>
        <w:r>
          <w:t>of NFs served by the SCP.</w:t>
        </w:r>
      </w:ins>
    </w:p>
    <w:p w14:paraId="03C92DCE" w14:textId="77777777" w:rsidR="00E130FE" w:rsidRDefault="00E130FE" w:rsidP="00E130FE">
      <w:pPr>
        <w:pStyle w:val="B1"/>
      </w:pPr>
      <w:r>
        <w:lastRenderedPageBreak/>
        <w:t>-</w:t>
      </w:r>
      <w:r>
        <w:tab/>
        <w:t>SCP Domain the SCP belongs to. If an SCP belongs to more than one SCP Domain, the SCP will be able bridge these domains, i.e. sending messages between these domains.</w:t>
      </w:r>
    </w:p>
    <w:p w14:paraId="5D6DC592" w14:textId="5ADEFC0C" w:rsidR="00E130FE" w:rsidRDefault="00E130FE" w:rsidP="00E130FE">
      <w:pPr>
        <w:pStyle w:val="B1"/>
      </w:pPr>
      <w:r>
        <w:t>NOTE:</w:t>
      </w:r>
      <w:r>
        <w:tab/>
        <w:t>Service definition defines optional and mandatory parameters, see TS 23.502 [3].</w:t>
      </w:r>
    </w:p>
    <w:p w14:paraId="37784F59" w14:textId="519EAB8C" w:rsidR="000D727A" w:rsidRDefault="000D727A" w:rsidP="000D727A">
      <w:pPr>
        <w:pStyle w:val="B1"/>
        <w:jc w:val="center"/>
        <w:rPr>
          <w:lang w:eastAsia="zh-CN"/>
        </w:rPr>
      </w:pPr>
      <w:r w:rsidRPr="00222DE9">
        <w:rPr>
          <w:noProof/>
          <w:color w:val="FF0000"/>
          <w:sz w:val="40"/>
          <w:szCs w:val="40"/>
        </w:rPr>
        <w:t xml:space="preserve">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</w:t>
      </w:r>
    </w:p>
    <w:p w14:paraId="38E71522" w14:textId="77777777" w:rsidR="00611950" w:rsidRPr="00611950" w:rsidRDefault="00611950" w:rsidP="007E41A1">
      <w:pPr>
        <w:rPr>
          <w:noProof/>
          <w:color w:val="FF0000"/>
          <w:sz w:val="40"/>
          <w:szCs w:val="40"/>
        </w:rPr>
      </w:pPr>
    </w:p>
    <w:sectPr w:rsidR="00611950" w:rsidRPr="0061195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18BD5" w14:textId="77777777" w:rsidR="00DD7006" w:rsidRDefault="00DD7006">
      <w:r>
        <w:separator/>
      </w:r>
    </w:p>
  </w:endnote>
  <w:endnote w:type="continuationSeparator" w:id="0">
    <w:p w14:paraId="66A32338" w14:textId="77777777" w:rsidR="00DD7006" w:rsidRDefault="00DD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9B53E" w14:textId="77777777" w:rsidR="00DD7006" w:rsidRDefault="00DD7006">
      <w:r>
        <w:separator/>
      </w:r>
    </w:p>
  </w:footnote>
  <w:footnote w:type="continuationSeparator" w:id="0">
    <w:p w14:paraId="05A1D57E" w14:textId="77777777" w:rsidR="00DD7006" w:rsidRDefault="00DD7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D02600D"/>
    <w:multiLevelType w:val="hybridMultilevel"/>
    <w:tmpl w:val="100281A6"/>
    <w:lvl w:ilvl="0" w:tplc="59E2B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86346E"/>
    <w:multiLevelType w:val="hybridMultilevel"/>
    <w:tmpl w:val="2186610E"/>
    <w:lvl w:ilvl="0" w:tplc="0E648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A13107"/>
    <w:multiLevelType w:val="hybridMultilevel"/>
    <w:tmpl w:val="B91AA41E"/>
    <w:lvl w:ilvl="0" w:tplc="C35C2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3"/>
  </w:num>
  <w:num w:numId="10">
    <w:abstractNumId w:val="8"/>
  </w:num>
  <w:num w:numId="11">
    <w:abstractNumId w:val="16"/>
  </w:num>
  <w:num w:numId="12">
    <w:abstractNumId w:val="1"/>
  </w:num>
  <w:num w:numId="13">
    <w:abstractNumId w:val="17"/>
  </w:num>
  <w:num w:numId="14">
    <w:abstractNumId w:val="6"/>
  </w:num>
  <w:num w:numId="15">
    <w:abstractNumId w:val="11"/>
  </w:num>
  <w:num w:numId="16">
    <w:abstractNumId w:val="12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5DB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0F34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727A"/>
    <w:rsid w:val="000D7379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1730A"/>
    <w:rsid w:val="001208A2"/>
    <w:rsid w:val="001259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97ED3"/>
    <w:rsid w:val="001A08B3"/>
    <w:rsid w:val="001A10C8"/>
    <w:rsid w:val="001A10E0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1F7C6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6AFF"/>
    <w:rsid w:val="002275CC"/>
    <w:rsid w:val="00227942"/>
    <w:rsid w:val="0023407B"/>
    <w:rsid w:val="00240074"/>
    <w:rsid w:val="0024208F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234F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D7FD2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3758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0FB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5B18"/>
    <w:rsid w:val="004D6211"/>
    <w:rsid w:val="004D7C9D"/>
    <w:rsid w:val="004E0AE4"/>
    <w:rsid w:val="004E104B"/>
    <w:rsid w:val="004E24F9"/>
    <w:rsid w:val="004F1CE1"/>
    <w:rsid w:val="004F2F67"/>
    <w:rsid w:val="004F3CBA"/>
    <w:rsid w:val="004F79A6"/>
    <w:rsid w:val="005018A1"/>
    <w:rsid w:val="005019C5"/>
    <w:rsid w:val="00505FB8"/>
    <w:rsid w:val="00506B5A"/>
    <w:rsid w:val="005072F0"/>
    <w:rsid w:val="00512AA8"/>
    <w:rsid w:val="005138DE"/>
    <w:rsid w:val="0051580D"/>
    <w:rsid w:val="00515C8B"/>
    <w:rsid w:val="0052075B"/>
    <w:rsid w:val="00522207"/>
    <w:rsid w:val="00526F44"/>
    <w:rsid w:val="00530B54"/>
    <w:rsid w:val="00532B39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3201"/>
    <w:rsid w:val="005B4E09"/>
    <w:rsid w:val="005C2B9A"/>
    <w:rsid w:val="005C79C9"/>
    <w:rsid w:val="005D2B72"/>
    <w:rsid w:val="005D2E97"/>
    <w:rsid w:val="005D310E"/>
    <w:rsid w:val="005D44B4"/>
    <w:rsid w:val="005D4FF4"/>
    <w:rsid w:val="005D61A0"/>
    <w:rsid w:val="005D6465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1950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CF6"/>
    <w:rsid w:val="00654F96"/>
    <w:rsid w:val="00660371"/>
    <w:rsid w:val="006607D3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141E1"/>
    <w:rsid w:val="00714891"/>
    <w:rsid w:val="0071587B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55E3"/>
    <w:rsid w:val="007F61C0"/>
    <w:rsid w:val="007F7259"/>
    <w:rsid w:val="007F7CEA"/>
    <w:rsid w:val="008040A8"/>
    <w:rsid w:val="00805AE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35CCE"/>
    <w:rsid w:val="00840803"/>
    <w:rsid w:val="00843D5A"/>
    <w:rsid w:val="0084572F"/>
    <w:rsid w:val="00847FA2"/>
    <w:rsid w:val="00851247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45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6"/>
    <w:rsid w:val="008B7E6F"/>
    <w:rsid w:val="008C7D67"/>
    <w:rsid w:val="008E07E8"/>
    <w:rsid w:val="008F1755"/>
    <w:rsid w:val="008F36BB"/>
    <w:rsid w:val="008F686C"/>
    <w:rsid w:val="008F78CB"/>
    <w:rsid w:val="00900E5D"/>
    <w:rsid w:val="00901BEF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0F70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6D8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B4EA7"/>
    <w:rsid w:val="009C6281"/>
    <w:rsid w:val="009D2E23"/>
    <w:rsid w:val="009E3297"/>
    <w:rsid w:val="009E4D4D"/>
    <w:rsid w:val="009F3A4D"/>
    <w:rsid w:val="009F3D86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07B3"/>
    <w:rsid w:val="00AA2CBC"/>
    <w:rsid w:val="00AA36DE"/>
    <w:rsid w:val="00AA4749"/>
    <w:rsid w:val="00AB29ED"/>
    <w:rsid w:val="00AB3C8B"/>
    <w:rsid w:val="00AC00B1"/>
    <w:rsid w:val="00AC188D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5F58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34BF8"/>
    <w:rsid w:val="00B43676"/>
    <w:rsid w:val="00B4536F"/>
    <w:rsid w:val="00B45688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06FD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5C"/>
    <w:rsid w:val="00CB67C2"/>
    <w:rsid w:val="00CC5026"/>
    <w:rsid w:val="00CC5F59"/>
    <w:rsid w:val="00CC68D0"/>
    <w:rsid w:val="00CC70D2"/>
    <w:rsid w:val="00CD1338"/>
    <w:rsid w:val="00CD7B83"/>
    <w:rsid w:val="00CD7CF7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08C8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3D36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A46CE"/>
    <w:rsid w:val="00DB0DFC"/>
    <w:rsid w:val="00DB4620"/>
    <w:rsid w:val="00DB6880"/>
    <w:rsid w:val="00DB760B"/>
    <w:rsid w:val="00DB77A1"/>
    <w:rsid w:val="00DC4421"/>
    <w:rsid w:val="00DD0B78"/>
    <w:rsid w:val="00DD2414"/>
    <w:rsid w:val="00DD5898"/>
    <w:rsid w:val="00DD5DD2"/>
    <w:rsid w:val="00DD7006"/>
    <w:rsid w:val="00DD796B"/>
    <w:rsid w:val="00DE32A2"/>
    <w:rsid w:val="00DE34CF"/>
    <w:rsid w:val="00DE6553"/>
    <w:rsid w:val="00DE6EF6"/>
    <w:rsid w:val="00DE79FD"/>
    <w:rsid w:val="00DE7B97"/>
    <w:rsid w:val="00DF1042"/>
    <w:rsid w:val="00DF3504"/>
    <w:rsid w:val="00E005C5"/>
    <w:rsid w:val="00E00621"/>
    <w:rsid w:val="00E03740"/>
    <w:rsid w:val="00E07709"/>
    <w:rsid w:val="00E11047"/>
    <w:rsid w:val="00E130FE"/>
    <w:rsid w:val="00E13291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51747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11B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47321"/>
    <w:rsid w:val="00F509BF"/>
    <w:rsid w:val="00F511FF"/>
    <w:rsid w:val="00F52C0B"/>
    <w:rsid w:val="00F60037"/>
    <w:rsid w:val="00F65184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7C0937-6B97-4E2E-B07D-17A0A1F1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1187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94</cp:revision>
  <cp:lastPrinted>1900-01-01T00:00:00Z</cp:lastPrinted>
  <dcterms:created xsi:type="dcterms:W3CDTF">2020-04-20T23:24:00Z</dcterms:created>
  <dcterms:modified xsi:type="dcterms:W3CDTF">2020-08-13T16:23:00Z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